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C6A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3B8E">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C2EB27" w14:textId="77777777" w:rsidR="00A42B49" w:rsidRDefault="00A42B49" w:rsidP="00A42B49">
      <w:pPr>
        <w:pStyle w:val="Heading4"/>
      </w:pPr>
      <w:bookmarkStart w:id="2" w:name="_Toc153803193"/>
      <w:r>
        <w:t>6.7.2.2</w:t>
      </w:r>
      <w:r>
        <w:tab/>
        <w:t>PDU Session establishment for supporting HR-SBO in VPLMN</w:t>
      </w:r>
      <w:bookmarkEnd w:id="2"/>
    </w:p>
    <w:p w14:paraId="72C3F8F4" w14:textId="77777777" w:rsidR="00A42B49" w:rsidRDefault="00BA3B8E"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05pt;height:257.6pt;mso-width-percent:0;mso-height-percent:0;mso-width-percent:0;mso-height-percent:0" o:ole="">
            <v:imagedata r:id="rId13" o:title=""/>
          </v:shape>
          <o:OLEObject Type="Embed" ProgID="Visio.Drawing.15" ShapeID="_x0000_i1028" DrawAspect="Content" ObjectID="_1767430266" r:id="rId14"/>
        </w:object>
      </w:r>
    </w:p>
    <w:p w14:paraId="633294E9" w14:textId="77777777" w:rsidR="00A42B49" w:rsidRDefault="00A42B49" w:rsidP="00A42B49">
      <w:pPr>
        <w:pStyle w:val="TF"/>
      </w:pPr>
      <w:bookmarkStart w:id="3" w:name="_CRFigure6_7_2_21"/>
      <w:r>
        <w:t xml:space="preserve">Figure </w:t>
      </w:r>
      <w:bookmarkEnd w:id="3"/>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0409B398" w:rsidR="00A42B49" w:rsidRDefault="00A42B49" w:rsidP="00A42B49">
      <w:pPr>
        <w:pStyle w:val="B1"/>
        <w:rPr>
          <w:ins w:id="4"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5"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6" w:author="Huawei" w:date="2024-01-12T19:29:00Z">
        <w:r w:rsidR="00F91B64">
          <w:t>with</w:t>
        </w:r>
      </w:ins>
      <w:ins w:id="7" w:author="Huawei" w:date="2024-01-12T10:02:00Z">
        <w:r>
          <w:t xml:space="preserve"> an Offload Identifier. The Offload Identifier is</w:t>
        </w:r>
        <w:r w:rsidRPr="008B0ED4">
          <w:t xml:space="preserve"> </w:t>
        </w:r>
        <w:commentRangeStart w:id="8"/>
        <w:del w:id="9" w:author="Ericsson-MH9" w:date="2024-01-22T11:52:00Z">
          <w:r w:rsidDel="00D84290">
            <w:delText xml:space="preserve">assigned by H-PCF </w:delText>
          </w:r>
        </w:del>
      </w:ins>
      <w:commentRangeEnd w:id="8"/>
      <w:del w:id="10" w:author="Ericsson-MH9" w:date="2024-01-22T11:52:00Z">
        <w:r w:rsidR="002B5850" w:rsidDel="00D84290">
          <w:rPr>
            <w:rStyle w:val="CommentReference"/>
          </w:rPr>
          <w:commentReference w:id="8"/>
        </w:r>
      </w:del>
      <w:ins w:id="11" w:author="Huawei" w:date="2024-01-12T10:02:00Z">
        <w:del w:id="12" w:author="Ericsson-MH9" w:date="2024-01-22T11:52:00Z">
          <w:r w:rsidDel="00D84290">
            <w:delText>and</w:delText>
          </w:r>
        </w:del>
        <w:r>
          <w:t xml:space="preserve"> unique in the HPLMN.</w:t>
        </w:r>
      </w:ins>
    </w:p>
    <w:p w14:paraId="6872D3E4" w14:textId="2F1541B5" w:rsidR="00BD37E6" w:rsidRDefault="00884138" w:rsidP="00371331">
      <w:pPr>
        <w:pStyle w:val="NO"/>
        <w:pPrChange w:id="13" w:author="Ericsson-MH9" w:date="2024-01-22T11:56:00Z">
          <w:pPr>
            <w:pStyle w:val="B1"/>
          </w:pPr>
        </w:pPrChange>
      </w:pPr>
      <w:ins w:id="14" w:author="Ericsson-MH9" w:date="2024-01-22T11:53:00Z">
        <w:r>
          <w:t>NOTE x:</w:t>
        </w:r>
        <w:r>
          <w:tab/>
        </w:r>
      </w:ins>
      <w:ins w:id="15" w:author="Ericsson-MH9" w:date="2024-01-22T11:54:00Z">
        <w:r w:rsidR="00CE4BA4">
          <w:t>I</w:t>
        </w:r>
      </w:ins>
      <w:ins w:id="16" w:author="Ericsson-MH9" w:date="2024-01-22T11:53:00Z">
        <w:r>
          <w:t xml:space="preserve">f </w:t>
        </w:r>
        <w:r w:rsidR="00B56E0F">
          <w:t xml:space="preserve">a unique ID is wanted per H-SMF, then </w:t>
        </w:r>
      </w:ins>
      <w:ins w:id="17" w:author="Ericsson-MH9" w:date="2024-01-22T11:54:00Z">
        <w:r w:rsidR="00B56E0F">
          <w:t>by configuration the different H-SMF</w:t>
        </w:r>
      </w:ins>
      <w:ins w:id="18" w:author="Ericsson-MH9" w:date="2024-01-22T11:55:00Z">
        <w:r w:rsidR="00107BFB">
          <w:t xml:space="preserve"> instances</w:t>
        </w:r>
      </w:ins>
      <w:ins w:id="19" w:author="Ericsson-MH9" w:date="2024-01-22T11:54:00Z">
        <w:r w:rsidR="00B56E0F">
          <w:t xml:space="preserve"> can </w:t>
        </w:r>
        <w:r w:rsidR="00CE4BA4">
          <w:t>have</w:t>
        </w:r>
      </w:ins>
      <w:ins w:id="20" w:author="Ericsson-MH9" w:date="2024-01-22T11:55:00Z">
        <w:r w:rsidR="00107BFB">
          <w:t xml:space="preserve"> different ranges of the </w:t>
        </w:r>
        <w:r w:rsidR="00371331">
          <w:t>Offload Identifiers</w:t>
        </w:r>
      </w:ins>
      <w:ins w:id="21" w:author="Ericsson-MH9" w:date="2024-01-22T11:54:00Z">
        <w:r w:rsidR="00CE4BA4">
          <w:t xml:space="preserve">  </w:t>
        </w:r>
      </w:ins>
      <w:ins w:id="22" w:author="Ericsson-MH9" w:date="2024-01-22T11:53:00Z">
        <w:r>
          <w:t xml:space="preserve"> </w:t>
        </w:r>
      </w:ins>
    </w:p>
    <w:p w14:paraId="3F56600D" w14:textId="77777777" w:rsidR="00A42B49" w:rsidRDefault="00A42B49" w:rsidP="00A42B4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06DD8CE" w:rsidR="00A42B49" w:rsidRDefault="00A42B49" w:rsidP="00A42B49">
      <w:pPr>
        <w:pStyle w:val="B2"/>
      </w:pPr>
      <w:r>
        <w:tab/>
        <w:t xml:space="preserve">The VPLMN specific Offloading </w:t>
      </w:r>
      <w:ins w:id="23" w:author="Huawei" w:date="2024-01-12T10:05:00Z">
        <w:r w:rsidR="00360485">
          <w:t xml:space="preserve">Information </w:t>
        </w:r>
      </w:ins>
      <w:del w:id="24" w:author="Huawei" w:date="2024-01-12T10:05:00Z">
        <w:r w:rsidDel="00360485">
          <w:delText xml:space="preserve">Policy </w:delText>
        </w:r>
      </w:del>
      <w:r>
        <w:t xml:space="preserve">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w:t>
      </w:r>
      <w:ins w:id="25" w:author="Huawei" w:date="2024-01-12T10:05:00Z">
        <w:r w:rsidR="00360485" w:rsidRPr="00360485">
          <w:t xml:space="preserve">Information </w:t>
        </w:r>
      </w:ins>
      <w:del w:id="26"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27"/>
      <w:r>
        <w:t xml:space="preserve"> </w:t>
      </w:r>
      <w:del w:id="28" w:author="Huawei" w:date="2024-01-12T10:05:00Z">
        <w:r w:rsidDel="008477A9">
          <w:delText>The VPLMN Specific Offloading Policy can be configured in the H-SMF and tagged with Offload Identifier(s), and which VPLMN Specific Offloading Information to be sent to V-SMF can be indicated by these Offload Identifier(s) received from UDM/H-PCF.</w:delText>
        </w:r>
      </w:del>
      <w:commentRangeEnd w:id="27"/>
      <w:r w:rsidR="002B5850">
        <w:rPr>
          <w:rStyle w:val="CommentReference"/>
        </w:rPr>
        <w:commentReference w:id="27"/>
      </w:r>
    </w:p>
    <w:p w14:paraId="46743BA9" w14:textId="15BD7226" w:rsidR="00A42B49" w:rsidRDefault="00A42B49" w:rsidP="00A42B49">
      <w:pPr>
        <w:pStyle w:val="B2"/>
      </w:pPr>
      <w:commentRangeStart w:id="29"/>
      <w:r>
        <w:tab/>
      </w:r>
      <w:del w:id="30" w:author="Ericsson-MH9" w:date="2024-01-22T12:02:00Z">
        <w:r w:rsidDel="009A12CD">
          <w:delText xml:space="preserve">Similarly, </w:delText>
        </w:r>
      </w:del>
      <w:r>
        <w:t xml:space="preserve">H-SMF may </w:t>
      </w:r>
      <w:del w:id="31" w:author="Ericsson-MH9" w:date="2024-01-22T12:02:00Z">
        <w:r w:rsidDel="009A12CD">
          <w:delText xml:space="preserve">also </w:delText>
        </w:r>
      </w:del>
      <w:r>
        <w:t>send</w:t>
      </w:r>
      <w:del w:id="32" w:author="Ericsson-MH9" w:date="2024-01-22T12:02:00Z">
        <w:r w:rsidDel="00096109">
          <w:delText>s</w:delText>
        </w:r>
      </w:del>
      <w:r>
        <w:t xml:space="preserve"> the Offload Identifier(s) as labels of the VPLMN Specific Offloading Information together with the VPLMN Specific Offloading Information</w:t>
      </w:r>
      <w:del w:id="33" w:author="Ericsson-MH9" w:date="2024-01-22T12:03:00Z">
        <w:r w:rsidDel="00544595">
          <w:delText xml:space="preserve"> to be sent to V-SMF</w:delText>
        </w:r>
      </w:del>
      <w:r>
        <w:t>:</w:t>
      </w:r>
      <w:commentRangeEnd w:id="29"/>
      <w:r w:rsidR="002B5850">
        <w:rPr>
          <w:rStyle w:val="CommentReference"/>
        </w:rPr>
        <w:commentReference w:id="29"/>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34"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E22F6E8" w14:textId="65F2E146" w:rsidR="008477A9" w:rsidRDefault="008477A9" w:rsidP="00F91B64">
      <w:pPr>
        <w:pStyle w:val="NO"/>
      </w:pPr>
      <w:ins w:id="35" w:author="Huawei" w:date="2024-01-12T10:06:00Z">
        <w:r>
          <w:t xml:space="preserve">NOTE </w:t>
        </w:r>
      </w:ins>
      <w:ins w:id="36" w:author="Ericsson-MH9" w:date="2024-01-15T15:05:00Z">
        <w:r w:rsidR="003C08EA">
          <w:rPr>
            <w:lang w:eastAsia="zh-CN"/>
          </w:rPr>
          <w:t>x</w:t>
        </w:r>
      </w:ins>
      <w:ins w:id="37" w:author="Huawei" w:date="2024-01-12T10:56:00Z">
        <w:del w:id="38" w:author="Ericsson-MH9" w:date="2024-01-15T15:05:00Z">
          <w:r w:rsidR="00DD221A" w:rsidRPr="003405A0" w:rsidDel="003C08EA">
            <w:delText>2</w:delText>
          </w:r>
          <w:r w:rsidR="00DD221A" w:rsidRPr="003405A0" w:rsidDel="003C08EA">
            <w:rPr>
              <w:lang w:eastAsia="zh-CN"/>
            </w:rPr>
            <w:delText>b</w:delText>
          </w:r>
        </w:del>
      </w:ins>
      <w:ins w:id="39" w:author="Huawei" w:date="2024-01-12T10:06:00Z">
        <w:r>
          <w:t>:</w:t>
        </w:r>
      </w:ins>
      <w:commentRangeStart w:id="40"/>
      <w:ins w:id="41" w:author="Huawei" w:date="2024-01-12T10:56:00Z">
        <w:r w:rsidR="00957531">
          <w:t xml:space="preserve"> </w:t>
        </w:r>
      </w:ins>
      <w:ins w:id="42" w:author="Ericsson-MH9" w:date="2024-01-15T15:06:00Z">
        <w:r w:rsidR="003C08EA" w:rsidRPr="00CD4787">
          <w:rPr>
            <w:highlight w:val="yellow"/>
            <w:rPrChange w:id="43" w:author="Ericsson-MH9" w:date="2024-01-16T10:31:00Z">
              <w:rPr/>
            </w:rPrChange>
          </w:rPr>
          <w:t xml:space="preserve">V-SMF </w:t>
        </w:r>
      </w:ins>
      <w:ins w:id="44" w:author="Ericsson-MH9" w:date="2024-01-15T15:07:00Z">
        <w:r w:rsidR="003C08EA" w:rsidRPr="00CD4787">
          <w:rPr>
            <w:highlight w:val="yellow"/>
            <w:rPrChange w:id="45" w:author="Ericsson-MH9" w:date="2024-01-16T10:31:00Z">
              <w:rPr/>
            </w:rPrChange>
          </w:rPr>
          <w:t xml:space="preserve">keeps track </w:t>
        </w:r>
      </w:ins>
      <w:ins w:id="46" w:author="Ericsson-MH9" w:date="2024-01-15T15:08:00Z">
        <w:r w:rsidR="003C08EA" w:rsidRPr="00CD4787">
          <w:rPr>
            <w:highlight w:val="yellow"/>
            <w:rPrChange w:id="47" w:author="Ericsson-MH9" w:date="2024-01-16T10:31:00Z">
              <w:rPr/>
            </w:rPrChange>
          </w:rPr>
          <w:t xml:space="preserve">for </w:t>
        </w:r>
      </w:ins>
      <w:ins w:id="48" w:author="Ericsson-MH9" w:date="2024-01-15T15:07:00Z">
        <w:r w:rsidR="003C08EA" w:rsidRPr="00CD4787">
          <w:rPr>
            <w:highlight w:val="yellow"/>
            <w:rPrChange w:id="49" w:author="Ericsson-MH9" w:date="2024-01-16T10:31:00Z">
              <w:rPr/>
            </w:rPrChange>
          </w:rPr>
          <w:t xml:space="preserve">which </w:t>
        </w:r>
      </w:ins>
      <w:ins w:id="50" w:author="Ericsson-MH9" w:date="2024-01-15T15:08:00Z">
        <w:r w:rsidR="003C08EA" w:rsidRPr="00CD4787">
          <w:rPr>
            <w:highlight w:val="yellow"/>
            <w:rPrChange w:id="51" w:author="Ericsson-MH9" w:date="2024-01-16T10:31:00Z">
              <w:rPr/>
            </w:rPrChange>
          </w:rPr>
          <w:t>HP</w:t>
        </w:r>
      </w:ins>
      <w:ins w:id="52" w:author="Ericsson-MH9" w:date="2024-01-16T10:19:00Z">
        <w:r w:rsidR="002B5850" w:rsidRPr="00CD4787">
          <w:rPr>
            <w:highlight w:val="yellow"/>
            <w:rPrChange w:id="53" w:author="Ericsson-MH9" w:date="2024-01-16T10:31:00Z">
              <w:rPr/>
            </w:rPrChange>
          </w:rPr>
          <w:t>L</w:t>
        </w:r>
      </w:ins>
      <w:ins w:id="54" w:author="Ericsson-MH9" w:date="2024-01-15T15:08:00Z">
        <w:r w:rsidR="003C08EA" w:rsidRPr="00CD4787">
          <w:rPr>
            <w:highlight w:val="yellow"/>
            <w:rPrChange w:id="55" w:author="Ericsson-MH9" w:date="2024-01-16T10:31:00Z">
              <w:rPr/>
            </w:rPrChange>
          </w:rPr>
          <w:t xml:space="preserve">MN each </w:t>
        </w:r>
      </w:ins>
      <w:ins w:id="56" w:author="Ericsson-MH9" w:date="2024-01-15T15:07:00Z">
        <w:r w:rsidR="003C08EA" w:rsidRPr="00CD4787">
          <w:rPr>
            <w:highlight w:val="yellow"/>
            <w:rPrChange w:id="57" w:author="Ericsson-MH9" w:date="2024-01-16T10:31:00Z">
              <w:rPr/>
            </w:rPrChange>
          </w:rPr>
          <w:t>Offloa</w:t>
        </w:r>
      </w:ins>
      <w:ins w:id="58" w:author="Ericsson-MH9" w:date="2024-01-15T15:08:00Z">
        <w:r w:rsidR="003C08EA" w:rsidRPr="00CD4787">
          <w:rPr>
            <w:highlight w:val="yellow"/>
            <w:rPrChange w:id="59" w:author="Ericsson-MH9" w:date="2024-01-16T10:31:00Z">
              <w:rPr/>
            </w:rPrChange>
          </w:rPr>
          <w:t xml:space="preserve">d indicator is </w:t>
        </w:r>
      </w:ins>
      <w:ins w:id="60" w:author="Ericsson-MH9" w:date="2024-01-15T15:09:00Z">
        <w:r w:rsidR="003C08EA" w:rsidRPr="00CD4787">
          <w:rPr>
            <w:highlight w:val="yellow"/>
            <w:rPrChange w:id="61" w:author="Ericsson-MH9" w:date="2024-01-16T10:31:00Z">
              <w:rPr/>
            </w:rPrChange>
          </w:rPr>
          <w:t>related t</w:t>
        </w:r>
        <w:r w:rsidR="003C08EA" w:rsidRPr="00544595">
          <w:t>o</w:t>
        </w:r>
      </w:ins>
      <w:commentRangeEnd w:id="40"/>
      <w:ins w:id="62" w:author="Ericsson-MH9" w:date="2024-01-22T11:57:00Z">
        <w:r w:rsidR="002F1847" w:rsidRPr="00544595">
          <w:rPr>
            <w:rPrChange w:id="63" w:author="Ericsson-MH9" w:date="2024-01-22T12:03:00Z">
              <w:rPr>
                <w:highlight w:val="yellow"/>
              </w:rPr>
            </w:rPrChange>
          </w:rPr>
          <w:t xml:space="preserve"> since the Offload Ind</w:t>
        </w:r>
        <w:r w:rsidR="00A14AE5" w:rsidRPr="00544595">
          <w:rPr>
            <w:rPrChange w:id="64" w:author="Ericsson-MH9" w:date="2024-01-22T12:03:00Z">
              <w:rPr>
                <w:highlight w:val="yellow"/>
              </w:rPr>
            </w:rPrChange>
          </w:rPr>
          <w:t>icators are unique per HPLMN.</w:t>
        </w:r>
      </w:ins>
      <w:ins w:id="65" w:author="Ericsson-MH9" w:date="2024-01-16T10:20:00Z">
        <w:r w:rsidR="002B5850" w:rsidRPr="00544595">
          <w:rPr>
            <w:rStyle w:val="CommentReference"/>
          </w:rPr>
          <w:commentReference w:id="40"/>
        </w:r>
      </w:ins>
      <w:ins w:id="66" w:author="Huawei" w:date="2024-01-12T10:06:00Z">
        <w:del w:id="67" w:author="Ericsson-MH9" w:date="2024-01-15T15:09:00Z">
          <w:r w:rsidDel="003C08EA">
            <w:delText xml:space="preserve">HPLMN ID </w:delText>
          </w:r>
        </w:del>
      </w:ins>
      <w:ins w:id="68" w:author="Huawei" w:date="2024-01-12T10:57:00Z">
        <w:del w:id="69" w:author="Ericsson-MH9" w:date="2024-01-15T15:09:00Z">
          <w:r w:rsidR="00957531" w:rsidRPr="003405A0" w:rsidDel="003C08EA">
            <w:delText>is expected to be included</w:delText>
          </w:r>
        </w:del>
      </w:ins>
      <w:ins w:id="70" w:author="Huawei" w:date="2024-01-12T10:06:00Z">
        <w:del w:id="71" w:author="Ericsson-MH9" w:date="2024-01-15T15:09:00Z">
          <w:r w:rsidRPr="003405A0" w:rsidDel="003C08EA">
            <w:delText xml:space="preserve"> in</w:delText>
          </w:r>
          <w:r w:rsidDel="003C08EA">
            <w:delText xml:space="preserve"> the Offload Identifier to prevent overlapping between Offload Identifiers provided by different </w:delText>
          </w:r>
          <w:r w:rsidRPr="003405A0" w:rsidDel="003C08EA">
            <w:delText>PLMNs</w:delText>
          </w:r>
        </w:del>
        <w:r>
          <w:t>.</w:t>
        </w:r>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lastRenderedPageBreak/>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1"/>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Heading4"/>
      </w:pPr>
      <w:bookmarkStart w:id="72" w:name="_Toc153803197"/>
      <w:r>
        <w:t>6.7.2.6</w:t>
      </w:r>
      <w:r>
        <w:tab/>
        <w:t>N2 Handover with V-SMF insertion/change/removal in HR-SBO case</w:t>
      </w:r>
      <w:bookmarkEnd w:id="72"/>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t xml:space="preserve">The procedure assumes the UE has an HR-SBO PDU Session established as described in clause 6.7.2.2 using a source serving PLMN (e.g. involving a source V-SMF) and there is a handover to a same or different serving PLMN (e.g. </w:t>
      </w:r>
      <w:r>
        <w:lastRenderedPageBreak/>
        <w:t>involving a target V-SMF) with V-SMF change. The procedure also applies to the scenario where source or target serving network (before or after an inter-PLMN handover) is the HPLMN thus V-SMF insertion or removal happens.</w:t>
      </w:r>
    </w:p>
    <w:bookmarkStart w:id="73" w:name="_CRFigure6_7_2_61"/>
    <w:p w14:paraId="49AE7C95" w14:textId="77777777" w:rsidR="003E46D0" w:rsidRDefault="00BA3B8E" w:rsidP="003E46D0">
      <w:pPr>
        <w:pStyle w:val="TH"/>
      </w:pPr>
      <w:r>
        <w:rPr>
          <w:noProof/>
        </w:rPr>
        <w:object w:dxaOrig="8123" w:dyaOrig="8718" w14:anchorId="2EF1D930">
          <v:shape id="_x0000_i1027" type="#_x0000_t75" alt="" style="width:405.95pt;height:436.35pt;mso-width-percent:0;mso-height-percent:0;mso-width-percent:0;mso-height-percent:0" o:ole="">
            <v:imagedata r:id="rId19" o:title="" cropright="4355f"/>
          </v:shape>
          <o:OLEObject Type="Embed" ProgID="Word.Document.12" ShapeID="_x0000_i1027" DrawAspect="Content" ObjectID="_1767430267" r:id="rId20">
            <o:FieldCodes>\s</o:FieldCodes>
          </o:OLEObject>
        </w:object>
      </w:r>
    </w:p>
    <w:p w14:paraId="45EE2CC8" w14:textId="77777777" w:rsidR="003E46D0" w:rsidRDefault="003E46D0" w:rsidP="003E46D0">
      <w:pPr>
        <w:pStyle w:val="TF"/>
      </w:pPr>
      <w:r>
        <w:t xml:space="preserve">Figure </w:t>
      </w:r>
      <w:bookmarkEnd w:id="73"/>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lastRenderedPageBreak/>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 xml:space="preserve">The target AMF sends to H-SMF a </w:t>
      </w:r>
      <w:proofErr w:type="spellStart"/>
      <w:r>
        <w:t>Nsmf_PDUSession_CreateSMContext</w:t>
      </w:r>
      <w:proofErr w:type="spellEnd"/>
      <w:r>
        <w:t xml:space="preserve">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(V-SMF insertion case) The (target) V-SMF retrieves SM context from H-SMF using Nsmf_PDUSession_Context Request, followed by the Nsmf_PDUSession_Context Response.</w:t>
      </w:r>
    </w:p>
    <w:p w14:paraId="61C21C68" w14:textId="77777777" w:rsidR="003E46D0" w:rsidRDefault="003E46D0" w:rsidP="003E46D0">
      <w:pPr>
        <w:pStyle w:val="B1"/>
      </w:pPr>
      <w:r>
        <w:t>3b.</w:t>
      </w:r>
      <w:r>
        <w:tab/>
        <w:t>(V-SMF change case) The target V-SMF retrieves SM context from the source V-SMF using Nsmf_PDUSession_Context Request/Response.</w:t>
      </w:r>
    </w:p>
    <w:p w14:paraId="6EC89E9D" w14:textId="25138860" w:rsidR="003E46D0" w:rsidRDefault="003E46D0" w:rsidP="003E46D0">
      <w:pPr>
        <w:pStyle w:val="B1"/>
      </w:pPr>
      <w:r>
        <w:tab/>
        <w:t>In step 3b, if source and target V-SMFs belong to same VPLMN, the SM context includes Authorization Result for HR-SBO, VPLMN Specific Offloading Information</w:t>
      </w:r>
      <w:ins w:id="74" w:author="Huawei" w:date="2024-01-12T10:11:00Z">
        <w:r w:rsidRPr="003E46D0">
          <w:t xml:space="preserve"> and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75ABC58E" w14:textId="77777777" w:rsidR="003E46D0" w:rsidRDefault="003E46D0" w:rsidP="003E46D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7A5DD8B" w14:textId="77777777" w:rsidR="003E46D0" w:rsidRDefault="003E46D0" w:rsidP="003E46D0">
      <w:r>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Nsmf_PDUSession_Update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 xml:space="preserve">This </w:t>
      </w:r>
      <w:proofErr w:type="spellStart"/>
      <w:r>
        <w:t>Nsmf_PDUSession_UpdateSMContext</w:t>
      </w:r>
      <w:proofErr w:type="spellEnd"/>
      <w:r>
        <w:t xml:space="preserve">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1DEBE340" w14:textId="77777777" w:rsidR="003E46D0" w:rsidRDefault="003E46D0" w:rsidP="003E46D0">
      <w:pPr>
        <w:pStyle w:val="B1"/>
      </w:pPr>
      <w:r>
        <w:lastRenderedPageBreak/>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7D79CEE9" w14:textId="77777777" w:rsidR="003E46D0" w:rsidRDefault="003E46D0" w:rsidP="003E46D0">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75" w:name="_CR6_7_2_7"/>
      <w:bookmarkEnd w:id="75"/>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Heading4"/>
      </w:pPr>
      <w:bookmarkStart w:id="76" w:name="_Toc153803198"/>
      <w:r>
        <w:t>6.7.2.7</w:t>
      </w:r>
      <w:r>
        <w:tab/>
        <w:t>Inter V-SMF mobility registration update procedure in HR-SBO case</w:t>
      </w:r>
      <w:bookmarkEnd w:id="76"/>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BA3B8E" w:rsidP="00D62DB8">
      <w:pPr>
        <w:pStyle w:val="TH"/>
      </w:pPr>
      <w:del w:id="77" w:author="Huawei" w:date="2024-01-12T10:16:00Z">
        <w:r w:rsidDel="00D62DB8">
          <w:rPr>
            <w:noProof/>
          </w:rPr>
          <w:object w:dxaOrig="8166" w:dyaOrig="11315" w14:anchorId="2322DDC2">
            <v:shape id="_x0000_i1026" type="#_x0000_t75" alt="" style="width:407.8pt;height:565.45pt;mso-width-percent:0;mso-height-percent:0;mso-width-percent:0;mso-height-percent:0" o:ole="">
              <v:imagedata r:id="rId21" o:title="" cropright="4355f"/>
            </v:shape>
            <o:OLEObject Type="Embed" ProgID="Word.Document.12" ShapeID="_x0000_i1026" DrawAspect="Content" ObjectID="_1767430268" r:id="rId22">
              <o:FieldCodes>\s</o:FieldCodes>
            </o:OLEObject>
          </w:object>
        </w:r>
      </w:del>
      <w:bookmarkStart w:id="78" w:name="_MON_1766593629"/>
      <w:bookmarkEnd w:id="78"/>
      <w:ins w:id="79" w:author="Huawei" w:date="2024-01-12T10:16:00Z">
        <w:r>
          <w:rPr>
            <w:noProof/>
          </w:rPr>
          <w:object w:dxaOrig="8143" w:dyaOrig="11315" w14:anchorId="65A5FDB1">
            <v:shape id="_x0000_i1025" type="#_x0000_t75" alt="" style="width:407.15pt;height:565.45pt;mso-width-percent:0;mso-height-percent:0;mso-width-percent:0;mso-height-percent:0" o:ole="">
              <v:imagedata r:id="rId23" o:title="" cropright="4355f"/>
            </v:shape>
            <o:OLEObject Type="Embed" ProgID="Word.Document.12" ShapeID="_x0000_i1025" DrawAspect="Content" ObjectID="_1767430269" r:id="rId24">
              <o:FieldCodes>\s</o:FieldCodes>
            </o:OLEObject>
          </w:object>
        </w:r>
      </w:ins>
    </w:p>
    <w:p w14:paraId="5B2D0C7C" w14:textId="77777777" w:rsidR="00D62DB8" w:rsidRDefault="00D62DB8" w:rsidP="00D62DB8">
      <w:pPr>
        <w:pStyle w:val="TF"/>
      </w:pPr>
      <w:commentRangeStart w:id="80"/>
      <w:r>
        <w:t>Figure</w:t>
      </w:r>
      <w:commentRangeEnd w:id="80"/>
      <w:r>
        <w:rPr>
          <w:rStyle w:val="CommentReference"/>
          <w:rFonts w:ascii="Times New Roman" w:hAnsi="Times New Roman"/>
          <w:b w:val="0"/>
        </w:rPr>
        <w:commentReference w:id="80"/>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w:t>
      </w:r>
      <w:ins w:id="81" w:author="Huawei" w:date="2024-01-12T10:18:00Z">
        <w:r>
          <w:t xml:space="preserve">In step 3b-2, the H-SMF retrieves SM Context from the V-SMF by invoking Nsmf_PDUSession_Context Request. </w:t>
        </w:r>
      </w:ins>
      <w:r>
        <w:t>The H-SMF may select an EASDF in HPLMN and configure the DNS context in this EASDF (</w:t>
      </w:r>
      <w:proofErr w:type="spellStart"/>
      <w:r>
        <w:t>Neasdf_DNSContext_Create</w:t>
      </w:r>
      <w:proofErr w:type="spellEnd"/>
      <w:r>
        <w:t>) and may select and configure UPF(s) in HPLMN as in step 3b-</w:t>
      </w:r>
      <w:ins w:id="82" w:author="Huawei" w:date="2024-01-12T10:20:00Z">
        <w:r>
          <w:t>3</w:t>
        </w:r>
      </w:ins>
      <w:del w:id="83"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(V-SMF insertion case) The (target) V-SMF retrieves SM context from H-SMF using Nsmf_PDUSession_Context Request/Response, followed by the Nsmf_PDUSession_Context Request/Response.</w:t>
      </w:r>
    </w:p>
    <w:p w14:paraId="084D1517" w14:textId="77777777" w:rsidR="00D62DB8" w:rsidRDefault="00D62DB8" w:rsidP="00D62DB8">
      <w:pPr>
        <w:pStyle w:val="B1"/>
      </w:pPr>
      <w:r>
        <w:t>4b.</w:t>
      </w:r>
      <w:r>
        <w:tab/>
        <w:t>(V-SMF change case) The target V-SMF retrieves SM context from the source V-SMF using Nsmf_PDUSession_Context Request/Response indicating HR-SBO support in the Request in the case of an intra-PLMN V-SMF case.</w:t>
      </w:r>
    </w:p>
    <w:p w14:paraId="102EB646" w14:textId="7E961371" w:rsidR="00D62DB8" w:rsidRDefault="00D62DB8" w:rsidP="00D62DB8">
      <w:pPr>
        <w:pStyle w:val="B1"/>
      </w:pPr>
      <w:r>
        <w:tab/>
        <w:t>In step 4b, if source and target V-SMFs belong to same VPLMN, the SM context from the source V-SMF includes Authorization Result for HR-SBO, VPLMN Specific Offloading Information</w:t>
      </w:r>
      <w:ins w:id="84" w:author="Huawei" w:date="2024-01-12T10:20:00Z">
        <w:r w:rsidRPr="00D62DB8">
          <w:t xml:space="preserve"> </w:t>
        </w:r>
        <w:r>
          <w:t xml:space="preserve">and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 xml:space="preserve">As in step 4 of Figure 6.7.2.6-1, the (target) V-SMF may invoke </w:t>
      </w:r>
      <w:proofErr w:type="spellStart"/>
      <w:r>
        <w:t>Neasdf_DNSContext_Create</w:t>
      </w:r>
      <w:proofErr w:type="spellEnd"/>
      <w:r>
        <w:t>.</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The target V-SMF invokes Nsmf_PDUSession_Update Request to the H-SMF as in step 7 of Figure 6.7.2.6-1.</w:t>
      </w:r>
    </w:p>
    <w:p w14:paraId="6C2CB1DF" w14:textId="77777777" w:rsidR="00D62DB8" w:rsidRDefault="00D62DB8" w:rsidP="00D62DB8">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As in step 9 of Figure 6.7.2.6-1, once the HR-SBO is authorized, the H-SMF sends the VPLMN Specific Offloading Information in the Nsmf_PDUSession_Update Response message to the target V-SMF.</w:t>
      </w:r>
    </w:p>
    <w:p w14:paraId="5819EFDF" w14:textId="2DAC8D4E" w:rsidR="00D62DB8" w:rsidRDefault="00D62DB8" w:rsidP="00D62DB8">
      <w:pPr>
        <w:pStyle w:val="NO"/>
      </w:pPr>
      <w:r>
        <w:t>NOTE 2:</w:t>
      </w:r>
      <w:r>
        <w:tab/>
      </w:r>
      <w:del w:id="85" w:author="Huawei" w:date="2024-01-12T10:21:00Z">
        <w:r w:rsidDel="00414FF3">
          <w:delText xml:space="preserve">As </w:delText>
        </w:r>
      </w:del>
      <w:ins w:id="86" w:author="Huawei" w:date="2024-01-12T10:21:00Z">
        <w:r w:rsidR="00414FF3">
          <w:t xml:space="preserve">For inter-PLMN case, </w:t>
        </w:r>
      </w:ins>
      <w:r>
        <w:t>the H-SMF sends VPLMN Specific Offloading Information related with the target PLMN</w:t>
      </w:r>
      <w:ins w:id="87" w:author="Huawei" w:date="2024-01-12T10:21:00Z">
        <w:r w:rsidR="00414FF3">
          <w:t>, which could be different from the one for source PLMN</w:t>
        </w:r>
      </w:ins>
      <w:ins w:id="88" w:author="Huawei" w:date="2024-01-12T10:22:00Z">
        <w:r w:rsidR="00414FF3">
          <w:t>.</w:t>
        </w:r>
      </w:ins>
      <w:del w:id="89"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In the case of V-SMF removal or change, when, at step 17a of clause 4.23.4.3 of TS 23.502 [3], receiving Nsmf_PDUSession_ReleaseSMContext Request from the source AMF, the source V-SMF initiates a Neasdf_DNSContext_Delete if a V-EASDF was used for the PDU Session.</w:t>
      </w:r>
    </w:p>
    <w:p w14:paraId="5A4FE9ED" w14:textId="77777777" w:rsidR="00D62DB8" w:rsidRDefault="00D62DB8" w:rsidP="00D62DB8">
      <w:pPr>
        <w:pStyle w:val="B1"/>
      </w:pPr>
      <w:r>
        <w:tab/>
        <w:t>In the case of V-SMF insertion, when at step 9 the H-SMF sends to the V-SMF VPLMN Specific Offloading Information in Nsmf_PDUSession_Update Response, the DNS context in the old EASDF may be removed by the H-SMF using Neasdf_DNSContext_Delete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t>15. As in step 13 of Figure 6.7.2.6 -1, notification from H-SMF to the AF.</w:t>
      </w:r>
    </w:p>
    <w:p w14:paraId="6D64FBB4" w14:textId="77777777" w:rsidR="00D62DB8" w:rsidRDefault="00D62DB8" w:rsidP="00D62DB8">
      <w:pPr>
        <w:pStyle w:val="B1"/>
      </w:pPr>
      <w:r>
        <w:lastRenderedPageBreak/>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A3B8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MH9" w:date="2024-01-16T10:18:00Z" w:initials="MH@///">
    <w:p w14:paraId="540556DD" w14:textId="77777777" w:rsidR="002B5850" w:rsidRDefault="002B5850" w:rsidP="002B5850">
      <w:r>
        <w:rPr>
          <w:rStyle w:val="CommentReference"/>
        </w:rPr>
        <w:annotationRef/>
      </w:r>
      <w:r>
        <w:rPr>
          <w:color w:val="000000"/>
        </w:rPr>
        <w:t>OR H-SMF</w:t>
      </w:r>
    </w:p>
  </w:comment>
  <w:comment w:id="27" w:author="Ericsson-MH9" w:date="2024-01-16T10:19:00Z" w:initials="MH@///">
    <w:p w14:paraId="0C824C9C" w14:textId="77777777" w:rsidR="002B5850" w:rsidRDefault="002B5850" w:rsidP="002B5850">
      <w:r>
        <w:rPr>
          <w:rStyle w:val="CommentReference"/>
        </w:rPr>
        <w:annotationRef/>
      </w:r>
      <w:r>
        <w:rPr>
          <w:color w:val="000000"/>
        </w:rPr>
        <w:t>This should probably not be removed</w:t>
      </w:r>
    </w:p>
  </w:comment>
  <w:comment w:id="29" w:author="Ericsson-MH9" w:date="2024-01-16T10:28:00Z" w:initials="MH@///">
    <w:p w14:paraId="422FFD8E" w14:textId="77777777" w:rsidR="002B5850" w:rsidRDefault="002B5850" w:rsidP="002B5850">
      <w:r>
        <w:rPr>
          <w:rStyle w:val="CommentReference"/>
        </w:rPr>
        <w:annotationRef/>
      </w:r>
      <w:r>
        <w:rPr>
          <w:color w:val="000000"/>
        </w:rPr>
        <w:t>Check this sentence, what is a label?</w:t>
      </w:r>
    </w:p>
  </w:comment>
  <w:comment w:id="40" w:author="Ericsson-MH9" w:date="2024-01-16T10:20:00Z" w:initials="MH@///">
    <w:p w14:paraId="1FABDC1F" w14:textId="607A19B1" w:rsidR="002B5850" w:rsidRDefault="002B5850" w:rsidP="002B5850">
      <w:r>
        <w:rPr>
          <w:rStyle w:val="CommentReference"/>
        </w:rPr>
        <w:annotationRef/>
      </w:r>
      <w:r>
        <w:rPr>
          <w:color w:val="000000"/>
        </w:rPr>
        <w:t>Reformulate</w:t>
      </w:r>
    </w:p>
  </w:comment>
  <w:comment w:id="80" w:author="Huawei" w:date="2024-01-12T10:18:00Z" w:initials="Huawei">
    <w:p w14:paraId="4372276B" w14:textId="008ED6D9" w:rsidR="00D62DB8" w:rsidRDefault="00D62DB8">
      <w:pPr>
        <w:pStyle w:val="CommentText"/>
      </w:pPr>
      <w:r>
        <w:rPr>
          <w:rStyle w:val="CommentReference"/>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0556DD" w15:done="0"/>
  <w15:commentEx w15:paraId="0C824C9C" w15:done="0"/>
  <w15:commentEx w15:paraId="422FFD8E" w15:done="0"/>
  <w15:commentEx w15:paraId="1FABDC1F"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08999D52" w16cex:dateUtc="2024-01-16T09:19:00Z"/>
  <w16cex:commentExtensible w16cex:durableId="79DCA886" w16cex:dateUtc="2024-01-16T09:28:00Z"/>
  <w16cex:commentExtensible w16cex:durableId="50BA6209" w16cex:dateUtc="2024-01-16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556DD" w16cid:durableId="1B87978E"/>
  <w16cid:commentId w16cid:paraId="0C824C9C" w16cid:durableId="08999D52"/>
  <w16cid:commentId w16cid:paraId="422FFD8E" w16cid:durableId="79DCA886"/>
  <w16cid:commentId w16cid:paraId="1FABDC1F" w16cid:durableId="50BA6209"/>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022F" w14:textId="77777777" w:rsidR="00BA3B8E" w:rsidRDefault="00BA3B8E">
      <w:r>
        <w:separator/>
      </w:r>
    </w:p>
  </w:endnote>
  <w:endnote w:type="continuationSeparator" w:id="0">
    <w:p w14:paraId="646AAD51" w14:textId="77777777" w:rsidR="00BA3B8E" w:rsidRDefault="00BA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DD1EC" w14:textId="77777777" w:rsidR="00BA3B8E" w:rsidRDefault="00BA3B8E">
      <w:r>
        <w:separator/>
      </w:r>
    </w:p>
  </w:footnote>
  <w:footnote w:type="continuationSeparator" w:id="0">
    <w:p w14:paraId="2A208FEC" w14:textId="77777777" w:rsidR="00BA3B8E" w:rsidRDefault="00BA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11574955">
    <w:abstractNumId w:val="1"/>
  </w:num>
  <w:num w:numId="2" w16cid:durableId="533926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66D46"/>
    <w:rsid w:val="00A7671C"/>
    <w:rsid w:val="00A90D5E"/>
    <w:rsid w:val="00AA0982"/>
    <w:rsid w:val="00AA2CBC"/>
    <w:rsid w:val="00AB4956"/>
    <w:rsid w:val="00AC5820"/>
    <w:rsid w:val="00AC6ACD"/>
    <w:rsid w:val="00AD08D3"/>
    <w:rsid w:val="00AD1CD8"/>
    <w:rsid w:val="00AD372D"/>
    <w:rsid w:val="00AD46CF"/>
    <w:rsid w:val="00AE4278"/>
    <w:rsid w:val="00AE7E78"/>
    <w:rsid w:val="00AF6BB9"/>
    <w:rsid w:val="00B253AD"/>
    <w:rsid w:val="00B258BB"/>
    <w:rsid w:val="00B42F8C"/>
    <w:rsid w:val="00B47AB7"/>
    <w:rsid w:val="00B5230C"/>
    <w:rsid w:val="00B56E0F"/>
    <w:rsid w:val="00B67B97"/>
    <w:rsid w:val="00B8166A"/>
    <w:rsid w:val="00B968C8"/>
    <w:rsid w:val="00B96A8C"/>
    <w:rsid w:val="00BA3B8E"/>
    <w:rsid w:val="00BA3EC5"/>
    <w:rsid w:val="00BA51D9"/>
    <w:rsid w:val="00BB5DFC"/>
    <w:rsid w:val="00BD279D"/>
    <w:rsid w:val="00BD30B6"/>
    <w:rsid w:val="00BD37E6"/>
    <w:rsid w:val="00BD6BB8"/>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4787"/>
    <w:rsid w:val="00CD61B0"/>
    <w:rsid w:val="00CD728D"/>
    <w:rsid w:val="00CE3181"/>
    <w:rsid w:val="00CE4BA4"/>
    <w:rsid w:val="00CF7996"/>
    <w:rsid w:val="00D027CB"/>
    <w:rsid w:val="00D03F9A"/>
    <w:rsid w:val="00D06D51"/>
    <w:rsid w:val="00D15635"/>
    <w:rsid w:val="00D24991"/>
    <w:rsid w:val="00D26E7A"/>
    <w:rsid w:val="00D45CA0"/>
    <w:rsid w:val="00D50255"/>
    <w:rsid w:val="00D62DB8"/>
    <w:rsid w:val="00D66520"/>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Revision">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package" Target="embeddings/Microsoft_Word_Document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D039-DC60-42B9-8BF5-8A40E461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12</Pages>
  <Words>4314</Words>
  <Characters>24594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16</cp:revision>
  <cp:lastPrinted>1900-01-01T00:00:00Z</cp:lastPrinted>
  <dcterms:created xsi:type="dcterms:W3CDTF">2024-01-15T14:10:00Z</dcterms:created>
  <dcterms:modified xsi:type="dcterms:W3CDTF">2024-01-22T11:03:00Z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(3)R5AQwLSlMurdrJh8vh8zmHSzBiSECWZ5MaXveCgvoQbX4+SLJAkPHPBp2a2T+CCLAotTled8
ySGM6gZtyKHzHtx9Dy7Q9Lw5o/TcgEMOZyGqyi+yAKGyvIkB64c3rah+t/8tvriC3xgBnNJq
S7Ct0szGop3Zy5OwNaZOKucYQTZ+vB2Ffzncq3QqcNl+IJqRccvMhxukVWkb8PkaTDP1TZ5I
OoHG3IatwE/mwJBJ6c</vt:lpwstr>
  </property>
  <property fmtid="{D5CDD505-2E9C-101B-9397-08002B2CF9AE}" pid="22" name="_2015_ms_pID_7253431">
    <vt:lpwstr>qn5zx30etdP/5QRawwZahnIClx2v32CfztWplhiZXqyVu3Xm832LDW
JgpwSL39FiAWdNgiiHJoWUsK0olNXdAyh+CII0bZEv7dh0009jn06ftmU2dvHZRFZMfjXMTm
BPGs2jitIM1NnG8pVxMBQ+VHzJBaFhzGDZ/GJ0NExmn6dO3870TRhXTlSXqA5o8GNq8SUY/I
y7aJMPU5uOPi7EMeL4u3Shq4cg1csM2eOfyY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